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33661AC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8B0BE7" w:rsidRPr="008B0BE7">
        <w:rPr>
          <w:b/>
          <w:i/>
          <w:noProof/>
          <w:sz w:val="28"/>
        </w:rPr>
        <w:t>S5-242736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754B74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84DD3A8" w:rsidR="001E41F3" w:rsidRPr="006958F1" w:rsidRDefault="00C2354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B0E84B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 xml:space="preserve">Rel-18 CR 32.290 </w:t>
            </w:r>
            <w:r w:rsidR="00194CA5" w:rsidRPr="00194CA5">
              <w:t>Clarify the store and resend failure handling mechanism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FA15D4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B402E6">
              <w:t>, Nokia</w:t>
            </w:r>
            <w:r w:rsidR="00900102">
              <w:t>, Ericsson LM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3D9B58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C23549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052E3" w14:textId="3738CD97" w:rsidR="004C58D3" w:rsidRDefault="00441435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statement that “The </w:t>
            </w:r>
            <w:r w:rsidRPr="00441435">
              <w:rPr>
                <w:lang w:eastAsia="zh-CN"/>
              </w:rPr>
              <w:t>CTF may store and re-send Charging Data Request(s) if it fails to reach CHF</w:t>
            </w:r>
            <w:r>
              <w:rPr>
                <w:lang w:eastAsia="zh-CN"/>
              </w:rPr>
              <w:t xml:space="preserve">” is ambiguous, which </w:t>
            </w:r>
            <w:r w:rsidR="00B97030">
              <w:rPr>
                <w:lang w:eastAsia="zh-CN"/>
              </w:rPr>
              <w:t>may</w:t>
            </w:r>
            <w:r w:rsidR="00F17D63">
              <w:rPr>
                <w:lang w:eastAsia="zh-CN"/>
              </w:rPr>
              <w:t xml:space="preserve"> be </w:t>
            </w:r>
            <w:r w:rsidR="00F17D63" w:rsidRPr="00F17D63">
              <w:rPr>
                <w:lang w:eastAsia="zh-CN"/>
              </w:rPr>
              <w:t>confuse</w:t>
            </w:r>
            <w:r w:rsidR="00F17D63">
              <w:rPr>
                <w:lang w:eastAsia="zh-CN"/>
              </w:rPr>
              <w:t>d with</w:t>
            </w:r>
            <w:r w:rsidR="00B9703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“retry” mechanism. </w:t>
            </w:r>
          </w:p>
          <w:p w14:paraId="4814E9B6" w14:textId="57932E85" w:rsidR="00C96B16" w:rsidRDefault="00C96B16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TS 32.291, it is specified as “Charging information may be stored”. </w:t>
            </w:r>
            <w:r w:rsidR="004C58D3">
              <w:rPr>
                <w:lang w:eastAsia="zh-CN"/>
              </w:rPr>
              <w:t>The mechanism should keep aligned with TS 32.</w:t>
            </w:r>
            <w:r w:rsidR="004C58D3">
              <w:rPr>
                <w:lang w:eastAsia="zh-CN"/>
              </w:rPr>
              <w:t>291.</w:t>
            </w:r>
          </w:p>
          <w:p w14:paraId="446C78E9" w14:textId="77777777" w:rsidR="00487B86" w:rsidRDefault="00487B86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39F27054" w14:textId="75DB4FE9" w:rsidR="009D0DFF" w:rsidRDefault="00C23549" w:rsidP="004C58D3">
            <w:pPr>
              <w:pStyle w:val="CRCoverPage"/>
              <w:spacing w:after="0"/>
              <w:rPr>
                <w:noProof/>
              </w:rPr>
            </w:pPr>
            <w:r>
              <w:rPr>
                <w:lang w:bidi="ar-IQ"/>
              </w:rPr>
              <w:t>Based on the agreed r</w:t>
            </w:r>
            <w:r w:rsidR="00767359">
              <w:rPr>
                <w:lang w:bidi="ar-IQ"/>
              </w:rPr>
              <w:t>ev1 of the CR 0225</w:t>
            </w:r>
            <w:r>
              <w:rPr>
                <w:lang w:bidi="ar-IQ"/>
              </w:rPr>
              <w:t xml:space="preserve"> in </w:t>
            </w:r>
            <w:r>
              <w:rPr>
                <w:lang w:eastAsia="zh-CN"/>
              </w:rPr>
              <w:t>SA5#154 (</w:t>
            </w:r>
            <w:r w:rsidRPr="00D1376C">
              <w:rPr>
                <w:lang w:eastAsia="zh-CN"/>
              </w:rPr>
              <w:t>S5-241857</w:t>
            </w:r>
            <w:r>
              <w:rPr>
                <w:lang w:eastAsia="zh-CN"/>
              </w:rPr>
              <w:t xml:space="preserve">), </w:t>
            </w:r>
            <w:r w:rsidR="009D0DFF">
              <w:rPr>
                <w:lang w:eastAsia="zh-CN"/>
              </w:rPr>
              <w:t xml:space="preserve">the condition that “in case the </w:t>
            </w:r>
            <w:r w:rsidR="009D0DFF">
              <w:rPr>
                <w:noProof/>
              </w:rPr>
              <w:t>CHF is determined not available</w:t>
            </w:r>
            <w:r w:rsidR="009D0DFF">
              <w:rPr>
                <w:lang w:eastAsia="zh-CN"/>
              </w:rPr>
              <w:t>” has been clarified, i.e. “</w:t>
            </w:r>
            <w:r w:rsidR="009D0DFF">
              <w:rPr>
                <w:noProof/>
              </w:rPr>
              <w:t>the CTF may store the Chargin</w:t>
            </w:r>
            <w:bookmarkStart w:id="4" w:name="_GoBack"/>
            <w:bookmarkEnd w:id="4"/>
            <w:r w:rsidR="009D0DFF">
              <w:rPr>
                <w:noProof/>
              </w:rPr>
              <w:t xml:space="preserve">g Data </w:t>
            </w:r>
            <w:r w:rsidR="009D0DFF">
              <w:rPr>
                <w:noProof/>
              </w:rPr>
              <w:t xml:space="preserve">Request(s) or charging information, and </w:t>
            </w:r>
            <w:r w:rsidR="009D0DFF" w:rsidRPr="00FE15C8">
              <w:rPr>
                <w:noProof/>
              </w:rPr>
              <w:t>uses application level failure handling</w:t>
            </w:r>
            <w:r w:rsidR="009D0DFF">
              <w:rPr>
                <w:noProof/>
              </w:rPr>
              <w:t>,</w:t>
            </w:r>
            <w:r w:rsidR="009D0DFF" w:rsidRPr="00FE15C8">
              <w:rPr>
                <w:noProof/>
              </w:rPr>
              <w:t xml:space="preserve"> </w:t>
            </w:r>
            <w:r w:rsidR="009D0DFF">
              <w:rPr>
                <w:noProof/>
              </w:rPr>
              <w:t xml:space="preserve">as described in this clause.” </w:t>
            </w:r>
          </w:p>
          <w:p w14:paraId="22D8DBEF" w14:textId="4F943BB4" w:rsidR="00903D01" w:rsidRPr="00FB4B2B" w:rsidRDefault="009D0DFF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However, </w:t>
            </w:r>
            <w:r>
              <w:rPr>
                <w:lang w:eastAsia="zh-CN"/>
              </w:rPr>
              <w:t xml:space="preserve">the following-up </w:t>
            </w:r>
            <w:r w:rsidR="00C23549">
              <w:rPr>
                <w:lang w:eastAsia="zh-CN"/>
              </w:rPr>
              <w:t>condition</w:t>
            </w:r>
            <w:r>
              <w:rPr>
                <w:lang w:eastAsia="zh-CN"/>
              </w:rPr>
              <w:t xml:space="preserve"> that</w:t>
            </w:r>
            <w:r w:rsidR="00C23549">
              <w:rPr>
                <w:lang w:eastAsia="zh-CN"/>
              </w:rPr>
              <w:t xml:space="preserve"> “</w:t>
            </w:r>
            <w:r w:rsidR="00C23549">
              <w:rPr>
                <w:noProof/>
              </w:rPr>
              <w:t xml:space="preserve">once the CHF is determined available” is still </w:t>
            </w:r>
            <w:r w:rsidR="00B37F16">
              <w:rPr>
                <w:noProof/>
              </w:rPr>
              <w:t>undefined</w:t>
            </w:r>
            <w:r w:rsidR="00C23549">
              <w:rPr>
                <w:noProof/>
              </w:rPr>
              <w:t xml:space="preserve">. It </w:t>
            </w:r>
            <w:r w:rsidR="00B37F16">
              <w:rPr>
                <w:noProof/>
              </w:rPr>
              <w:t xml:space="preserve">is necessary to </w:t>
            </w:r>
            <w:r w:rsidR="00C23549">
              <w:rPr>
                <w:noProof/>
              </w:rPr>
              <w:t xml:space="preserve">clearly </w:t>
            </w:r>
            <w:r w:rsidR="00B37F16">
              <w:rPr>
                <w:rFonts w:hint="eastAsia"/>
                <w:noProof/>
                <w:lang w:eastAsia="zh-CN"/>
              </w:rPr>
              <w:t>define</w:t>
            </w:r>
            <w:r w:rsidR="00B37F16">
              <w:rPr>
                <w:noProof/>
              </w:rPr>
              <w:t xml:space="preserve"> the corresponding action, i.e.</w:t>
            </w:r>
            <w:r w:rsidR="00C23549">
              <w:rPr>
                <w:noProof/>
              </w:rPr>
              <w:t xml:space="preserve"> the stored Charging Data Request(s) or Char</w:t>
            </w:r>
            <w:r w:rsidR="002B2B21">
              <w:rPr>
                <w:noProof/>
              </w:rPr>
              <w:t>g</w:t>
            </w:r>
            <w:r w:rsidR="00C23549">
              <w:rPr>
                <w:noProof/>
              </w:rPr>
              <w:t>ing Informaiton will be provided to CHF</w:t>
            </w:r>
            <w:r w:rsidR="0022145A">
              <w:rPr>
                <w:noProof/>
              </w:rPr>
              <w:t xml:space="preserve"> </w:t>
            </w:r>
            <w:r w:rsidR="00C23549">
              <w:rPr>
                <w:noProof/>
              </w:rPr>
              <w:t xml:space="preserve">(when it is determined available), </w:t>
            </w:r>
            <w:r w:rsidR="00B37F16">
              <w:rPr>
                <w:noProof/>
              </w:rPr>
              <w:t>to avoid the risk of</w:t>
            </w:r>
            <w:r w:rsidR="00C23549">
              <w:rPr>
                <w:noProof/>
              </w:rPr>
              <w:t xml:space="preserve"> </w:t>
            </w:r>
            <w:r w:rsidR="00B37F16">
              <w:rPr>
                <w:noProof/>
              </w:rPr>
              <w:t xml:space="preserve">using them for </w:t>
            </w:r>
            <w:r w:rsidR="00C23549">
              <w:rPr>
                <w:noProof/>
              </w:rPr>
              <w:t xml:space="preserve">other </w:t>
            </w:r>
            <w:r w:rsidR="00B37F16">
              <w:rPr>
                <w:noProof/>
              </w:rPr>
              <w:t xml:space="preserve">unintended </w:t>
            </w:r>
            <w:r w:rsidR="00C23549">
              <w:rPr>
                <w:noProof/>
              </w:rPr>
              <w:t>purpose.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ED38AE1" w:rsidR="00C23549" w:rsidRPr="001F1EAC" w:rsidRDefault="00B9703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Rephrase</w:t>
            </w:r>
            <w:r w:rsidR="00441435">
              <w:rPr>
                <w:lang w:bidi="ar-IQ"/>
              </w:rPr>
              <w:t xml:space="preserve"> the statement</w:t>
            </w:r>
            <w:r>
              <w:rPr>
                <w:lang w:bidi="ar-IQ"/>
              </w:rPr>
              <w:t xml:space="preserve"> to improve the clarity</w:t>
            </w:r>
            <w:r w:rsidR="00441435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FB9887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failure handling mechanism is not clearly specified.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20D1067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94441" w14:textId="77777777" w:rsidR="001E41F3" w:rsidRDefault="002214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is a revision to the agreed CR in </w:t>
            </w:r>
            <w:r>
              <w:rPr>
                <w:lang w:eastAsia="zh-CN"/>
              </w:rPr>
              <w:t>SA5#154 (</w:t>
            </w:r>
            <w:r w:rsidRPr="00D1376C">
              <w:rPr>
                <w:lang w:eastAsia="zh-CN"/>
              </w:rPr>
              <w:t>S5-241857</w:t>
            </w:r>
            <w:r>
              <w:rPr>
                <w:lang w:eastAsia="zh-CN"/>
              </w:rPr>
              <w:t xml:space="preserve">). </w:t>
            </w:r>
          </w:p>
          <w:p w14:paraId="0719B86E" w14:textId="0C3B5F9D" w:rsidR="0022145A" w:rsidRPr="006958F1" w:rsidRDefault="0022145A">
            <w:pPr>
              <w:pStyle w:val="CRCoverPage"/>
              <w:spacing w:after="0"/>
              <w:ind w:left="100"/>
            </w:pPr>
            <w:r>
              <w:t xml:space="preserve">If agreed, </w:t>
            </w:r>
            <w:r w:rsidR="008D7536">
              <w:rPr>
                <w:rFonts w:hint="eastAsia"/>
                <w:lang w:eastAsia="zh-CN"/>
              </w:rPr>
              <w:t>this</w:t>
            </w:r>
            <w:r w:rsidR="008D7536">
              <w:t xml:space="preserve"> contribution </w:t>
            </w:r>
            <w:r>
              <w:t xml:space="preserve">should be implemented instead of </w:t>
            </w:r>
            <w:r w:rsidRPr="00D1376C">
              <w:rPr>
                <w:lang w:eastAsia="zh-CN"/>
              </w:rPr>
              <w:t>S5-241857</w:t>
            </w:r>
            <w:r>
              <w:rPr>
                <w:lang w:eastAsia="zh-CN"/>
              </w:rPr>
              <w:t>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CA2AF66" w:rsidR="008863B9" w:rsidRPr="006958F1" w:rsidRDefault="003D42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Revision of </w:t>
            </w:r>
            <w:r w:rsidR="00D1376C" w:rsidRPr="00D1376C">
              <w:rPr>
                <w:lang w:eastAsia="zh-CN"/>
              </w:rPr>
              <w:t>S5-241857</w:t>
            </w:r>
            <w:r w:rsidR="00D1376C">
              <w:rPr>
                <w:lang w:eastAsia="zh-CN"/>
              </w:rPr>
              <w:t xml:space="preserve"> (revision of </w:t>
            </w:r>
            <w:r>
              <w:rPr>
                <w:lang w:eastAsia="zh-CN"/>
              </w:rPr>
              <w:t>S5-241618</w:t>
            </w:r>
            <w:r w:rsidR="00D1376C">
              <w:rPr>
                <w:lang w:eastAsia="zh-CN"/>
              </w:rPr>
              <w:t>)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AA780C" w14:textId="77777777" w:rsidR="00D33D11" w:rsidRDefault="00D33D11" w:rsidP="00D33D11">
      <w:pPr>
        <w:pStyle w:val="40"/>
        <w:rPr>
          <w:noProof/>
        </w:rPr>
      </w:pPr>
      <w:bookmarkStart w:id="5" w:name="_Toc153963615"/>
      <w:bookmarkStart w:id="6" w:name="_Toc20212988"/>
      <w:bookmarkStart w:id="7" w:name="_Toc27668403"/>
      <w:bookmarkStart w:id="8" w:name="_Toc44668304"/>
      <w:bookmarkStart w:id="9" w:name="_Toc58836864"/>
      <w:bookmarkStart w:id="10" w:name="_Toc58837871"/>
      <w:bookmarkStart w:id="11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5"/>
    </w:p>
    <w:p w14:paraId="16CC2EFE" w14:textId="77777777" w:rsidR="00D33D11" w:rsidRDefault="00D33D11" w:rsidP="00D33D11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14:paraId="32337674" w14:textId="28080647" w:rsidR="00D33D11" w:rsidRDefault="00D33D11" w:rsidP="00D33D11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 Failover handling indication informs NF Consumer whether alternative CHF is supported.</w:t>
      </w:r>
    </w:p>
    <w:p w14:paraId="52FD132A" w14:textId="1E1EDB33" w:rsidR="00B54D6D" w:rsidRDefault="0082773E" w:rsidP="00D33D11">
      <w:pPr>
        <w:rPr>
          <w:noProof/>
        </w:rPr>
      </w:pPr>
      <w:ins w:id="12" w:author="Huawei-rev1" w:date="2024-04-17T19:17:00Z">
        <w:r>
          <w:rPr>
            <w:noProof/>
            <w:lang w:eastAsia="zh-CN"/>
          </w:rPr>
          <w:t>In case the</w:t>
        </w:r>
      </w:ins>
      <w:ins w:id="13" w:author="hw-1" w:date="2024-03-29T14:36:00Z">
        <w:r w:rsidR="00C634EA">
          <w:rPr>
            <w:noProof/>
          </w:rPr>
          <w:t xml:space="preserve"> </w:t>
        </w:r>
      </w:ins>
      <w:ins w:id="14" w:author="hw-1" w:date="2024-03-29T14:31:00Z">
        <w:r w:rsidR="00B54D6D">
          <w:rPr>
            <w:noProof/>
          </w:rPr>
          <w:t>CHF</w:t>
        </w:r>
      </w:ins>
      <w:ins w:id="15" w:author="Huawei-rev1" w:date="2024-04-17T19:17:00Z">
        <w:r>
          <w:rPr>
            <w:noProof/>
          </w:rPr>
          <w:t xml:space="preserve"> is </w:t>
        </w:r>
      </w:ins>
      <w:ins w:id="16" w:author="Gerald Goermer" w:date="2024-04-18T12:28:00Z">
        <w:r w:rsidR="00A05DA6">
          <w:rPr>
            <w:noProof/>
          </w:rPr>
          <w:t>determi</w:t>
        </w:r>
      </w:ins>
      <w:ins w:id="17" w:author="Gerald Goermer" w:date="2024-04-18T12:29:00Z">
        <w:r w:rsidR="00A05DA6">
          <w:rPr>
            <w:noProof/>
          </w:rPr>
          <w:t xml:space="preserve">ned </w:t>
        </w:r>
      </w:ins>
      <w:ins w:id="18" w:author="Huawei-rev1" w:date="2024-04-17T19:17:00Z">
        <w:r>
          <w:rPr>
            <w:noProof/>
          </w:rPr>
          <w:t>not available</w:t>
        </w:r>
      </w:ins>
      <w:ins w:id="19" w:author="hw-1" w:date="2024-03-29T14:32:00Z">
        <w:r w:rsidR="00B54D6D">
          <w:rPr>
            <w:rFonts w:hint="eastAsia"/>
            <w:noProof/>
            <w:lang w:eastAsia="zh-CN"/>
          </w:rPr>
          <w:t>,</w:t>
        </w:r>
      </w:ins>
      <w:ins w:id="20" w:author="hw-1" w:date="2024-03-29T14:31:00Z">
        <w:r w:rsidR="00B54D6D">
          <w:rPr>
            <w:noProof/>
          </w:rPr>
          <w:t xml:space="preserve"> </w:t>
        </w:r>
      </w:ins>
      <w:ins w:id="21" w:author="hw-1" w:date="2024-03-29T14:32:00Z">
        <w:r w:rsidR="00B54D6D">
          <w:rPr>
            <w:noProof/>
          </w:rPr>
          <w:t>the</w:t>
        </w:r>
      </w:ins>
      <w:del w:id="22" w:author="hw-1" w:date="2024-03-29T14:32:00Z">
        <w:r w:rsidR="002B1A51" w:rsidDel="00B54D6D">
          <w:rPr>
            <w:noProof/>
          </w:rPr>
          <w:delText>The</w:delText>
        </w:r>
      </w:del>
      <w:r w:rsidR="002B1A51">
        <w:rPr>
          <w:noProof/>
        </w:rPr>
        <w:t xml:space="preserve"> CTF may store</w:t>
      </w:r>
      <w:ins w:id="23" w:author="hw-1" w:date="2024-03-29T14:34:00Z">
        <w:r w:rsidR="00B54D6D">
          <w:rPr>
            <w:noProof/>
          </w:rPr>
          <w:t xml:space="preserve"> the </w:t>
        </w:r>
      </w:ins>
      <w:del w:id="24" w:author="hw-1" w:date="2024-03-29T14:34:00Z">
        <w:r w:rsidR="002B1A51" w:rsidDel="00B54D6D">
          <w:rPr>
            <w:noProof/>
          </w:rPr>
          <w:delText xml:space="preserve"> and re-send </w:delText>
        </w:r>
      </w:del>
      <w:r w:rsidR="002B1A51">
        <w:rPr>
          <w:noProof/>
        </w:rPr>
        <w:t>Charging Data Request(s)</w:t>
      </w:r>
      <w:ins w:id="25" w:author="hw-1" w:date="2024-03-29T14:35:00Z">
        <w:r w:rsidR="00C634EA">
          <w:rPr>
            <w:noProof/>
          </w:rPr>
          <w:t xml:space="preserve"> or charging information, and </w:t>
        </w:r>
      </w:ins>
      <w:ins w:id="26" w:author="Huawei-rev1" w:date="2024-04-18T08:59:00Z">
        <w:r w:rsidR="00125859" w:rsidRPr="00FE15C8">
          <w:rPr>
            <w:noProof/>
          </w:rPr>
          <w:t>uses application level failure handling</w:t>
        </w:r>
      </w:ins>
      <w:ins w:id="27" w:author="Gerald Goermer" w:date="2024-04-18T12:27:00Z">
        <w:r w:rsidR="00A05DA6">
          <w:rPr>
            <w:noProof/>
          </w:rPr>
          <w:t>,</w:t>
        </w:r>
      </w:ins>
      <w:ins w:id="28" w:author="Huawei-rev1" w:date="2024-04-18T08:59:00Z">
        <w:r w:rsidR="00125859" w:rsidRPr="00FE15C8">
          <w:rPr>
            <w:noProof/>
          </w:rPr>
          <w:t xml:space="preserve"> </w:t>
        </w:r>
      </w:ins>
      <w:ins w:id="29" w:author="Gerald Goermer" w:date="2024-04-18T12:27:00Z">
        <w:del w:id="30" w:author="Huawei-155" w:date="2024-05-13T17:05:00Z">
          <w:r w:rsidR="00A05DA6" w:rsidDel="002B2B21">
            <w:rPr>
              <w:noProof/>
            </w:rPr>
            <w:delText>as described in this clause,</w:delText>
          </w:r>
        </w:del>
      </w:ins>
      <w:del w:id="31" w:author="Huawei-155" w:date="2024-05-13T17:05:00Z">
        <w:r w:rsidR="00C634EA" w:rsidDel="002B2B21">
          <w:rPr>
            <w:noProof/>
          </w:rPr>
          <w:delText xml:space="preserve"> </w:delText>
        </w:r>
      </w:del>
      <w:ins w:id="32" w:author="Huawei-155" w:date="2024-05-06T11:18:00Z">
        <w:r w:rsidR="0022145A">
          <w:rPr>
            <w:noProof/>
          </w:rPr>
          <w:t xml:space="preserve">which </w:t>
        </w:r>
      </w:ins>
      <w:ins w:id="33" w:author="Huawei-155" w:date="2024-05-13T17:05:00Z">
        <w:r w:rsidR="002B2B21">
          <w:rPr>
            <w:noProof/>
          </w:rPr>
          <w:t>can</w:t>
        </w:r>
      </w:ins>
      <w:ins w:id="34" w:author="Huawei-155" w:date="2024-05-06T11:18:00Z">
        <w:r w:rsidR="0022145A">
          <w:rPr>
            <w:noProof/>
          </w:rPr>
          <w:t xml:space="preserve"> be provided to CHF </w:t>
        </w:r>
      </w:ins>
      <w:ins w:id="35" w:author="hw-1" w:date="2024-03-29T14:36:00Z">
        <w:r w:rsidR="00C634EA">
          <w:rPr>
            <w:noProof/>
          </w:rPr>
          <w:t xml:space="preserve">once the CHF </w:t>
        </w:r>
      </w:ins>
      <w:ins w:id="36" w:author="Gerald Goermer" w:date="2024-04-18T12:28:00Z">
        <w:r w:rsidR="00A05DA6">
          <w:rPr>
            <w:noProof/>
          </w:rPr>
          <w:t>is determined</w:t>
        </w:r>
      </w:ins>
      <w:r>
        <w:rPr>
          <w:noProof/>
        </w:rPr>
        <w:t xml:space="preserve"> </w:t>
      </w:r>
      <w:ins w:id="37" w:author="Huawei-rev1" w:date="2024-04-17T19:18:00Z">
        <w:r>
          <w:rPr>
            <w:noProof/>
          </w:rPr>
          <w:t>available</w:t>
        </w:r>
      </w:ins>
      <w:ins w:id="38" w:author="Huawei-155" w:date="2024-05-13T17:05:00Z">
        <w:r w:rsidR="002B2B21">
          <w:rPr>
            <w:noProof/>
          </w:rPr>
          <w:t xml:space="preserve"> by the NF consumer (CTF)</w:t>
        </w:r>
      </w:ins>
      <w:del w:id="39" w:author="hw-1" w:date="2024-03-29T14:31:00Z">
        <w:r w:rsidR="002B1A51" w:rsidDel="00B54D6D">
          <w:rPr>
            <w:noProof/>
          </w:rPr>
          <w:delText xml:space="preserve"> if it fails to reach CHF</w:delText>
        </w:r>
      </w:del>
      <w:r w:rsidR="002B1A51">
        <w:rPr>
          <w:noProof/>
        </w:rPr>
        <w:t>.</w:t>
      </w:r>
    </w:p>
    <w:p w14:paraId="6DC3F85C" w14:textId="77777777" w:rsidR="00BD5EFF" w:rsidRDefault="00BD5EFF" w:rsidP="00BD5EFF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121BD5A4" w14:textId="77777777" w:rsidR="00BD5EFF" w:rsidRPr="006B31BC" w:rsidRDefault="00BD5EFF" w:rsidP="00BD5EFF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EA24A" w14:textId="77777777" w:rsidR="00AA4406" w:rsidRDefault="00AA4406">
      <w:r>
        <w:separator/>
      </w:r>
    </w:p>
  </w:endnote>
  <w:endnote w:type="continuationSeparator" w:id="0">
    <w:p w14:paraId="460858E9" w14:textId="77777777" w:rsidR="00AA4406" w:rsidRDefault="00AA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B9625" w14:textId="77777777" w:rsidR="00AA4406" w:rsidRDefault="00AA4406">
      <w:r>
        <w:separator/>
      </w:r>
    </w:p>
  </w:footnote>
  <w:footnote w:type="continuationSeparator" w:id="0">
    <w:p w14:paraId="13E42ED2" w14:textId="77777777" w:rsidR="00AA4406" w:rsidRDefault="00AA4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w-1">
    <w15:presenceInfo w15:providerId="None" w15:userId="hw-1"/>
  </w15:person>
  <w15:person w15:author="Gerald Goermer">
    <w15:presenceInfo w15:providerId="AD" w15:userId="S::gerald.goermer@matrixx.com::e9482d6d-848f-468a-b083-ae41b5044f85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03C02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2B2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87B86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7359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A4DBD"/>
    <w:rsid w:val="008B0BE7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165F"/>
    <w:rsid w:val="00A8365F"/>
    <w:rsid w:val="00A90387"/>
    <w:rsid w:val="00AA15E8"/>
    <w:rsid w:val="00AA2CBC"/>
    <w:rsid w:val="00AA3391"/>
    <w:rsid w:val="00AA4406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B35EB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74351-8C81-4590-AC11-F74CC8CA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5</cp:revision>
  <cp:lastPrinted>1900-01-01T00:36:00Z</cp:lastPrinted>
  <dcterms:created xsi:type="dcterms:W3CDTF">2024-05-13T09:03:00Z</dcterms:created>
  <dcterms:modified xsi:type="dcterms:W3CDTF">2024-05-17T08:49:00Z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(3)ePYwOMtDA72xRs7/Msarf8gHRVcDhToOwiygTu1iEIpfQo2Tpqoz0xUBjkHmrdrwEJqbPSvh
HEQx678OfLLKgJSheeHSshefN2p5PyKFMHzyb01DwFAWUYcNrIpWDBQrfCTIQGQ9dWvnpH0W
dToO1GE2QvStAsr00dUqeBs8rfZtugEJKi3W5OBVdIcP8sJkxWgh5XC3IwSlbFGPGxj4wU2q
yLB0bCMMfXlqzcFb3M</vt:lpwstr>
  </property>
  <property fmtid="{D5CDD505-2E9C-101B-9397-08002B2CF9AE}" pid="23" name="_2015_ms_pID_7253431">
    <vt:lpwstr>OR6woagQUvmLBHf0UepYENox7qy7o8G3sMD2K0h6wqJXYCtLjHQ7q1
mxl+TWAXuvebZCKYTS3H8P7JDb/tFHSm2YxzMLeZYWpsnffUH5h8Vy8scSaObEmknyRNuMXS
9TAGv2w4Ir8H/VxVcm9itSx+4EHH+bv2hp6ox++GfSjrBWdHNgQmPcVSP50q2wxFRe/++wxV
zdRzwaCo7MRy7I3LuvpYacfIR1aZRGUREdL7</vt:lpwstr>
  </property>
  <property fmtid="{D5CDD505-2E9C-101B-9397-08002B2CF9AE}" pid="24" name="_2015_ms_pID_7253432">
    <vt:lpwstr>EYWOYTi9vCggUQEEeIcG7/s=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